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A3EA1" w14:textId="1CD757AD" w:rsidR="00D138F3" w:rsidRPr="00F25496" w:rsidRDefault="00D138F3" w:rsidP="00D138F3">
      <w:pPr>
        <w:pStyle w:val="CRCoverPage"/>
        <w:tabs>
          <w:tab w:val="right" w:pos="9639"/>
        </w:tabs>
        <w:spacing w:after="0"/>
        <w:rPr>
          <w:b/>
          <w:i/>
          <w:noProof/>
          <w:sz w:val="28"/>
        </w:rPr>
      </w:pPr>
      <w:r w:rsidRPr="00F25496">
        <w:rPr>
          <w:b/>
          <w:noProof/>
          <w:sz w:val="24"/>
        </w:rPr>
        <w:t>3GPP TSG-SA3 Meeting #10</w:t>
      </w:r>
      <w:r>
        <w:rPr>
          <w:b/>
          <w:noProof/>
          <w:sz w:val="24"/>
        </w:rPr>
        <w:t>9</w:t>
      </w:r>
      <w:bookmarkStart w:id="0" w:name="_Hlk123820750"/>
      <w:r>
        <w:rPr>
          <w:b/>
          <w:noProof/>
          <w:sz w:val="24"/>
        </w:rPr>
        <w:t>AdHoc-e</w:t>
      </w:r>
      <w:bookmarkEnd w:id="0"/>
      <w:r w:rsidRPr="00F25496">
        <w:rPr>
          <w:b/>
          <w:i/>
          <w:noProof/>
          <w:sz w:val="24"/>
        </w:rPr>
        <w:t xml:space="preserve"> </w:t>
      </w:r>
      <w:r w:rsidRPr="00F25496">
        <w:rPr>
          <w:b/>
          <w:i/>
          <w:noProof/>
          <w:sz w:val="28"/>
        </w:rPr>
        <w:tab/>
        <w:t>S3-2</w:t>
      </w:r>
      <w:r>
        <w:rPr>
          <w:b/>
          <w:i/>
          <w:noProof/>
          <w:sz w:val="28"/>
        </w:rPr>
        <w:t>3</w:t>
      </w:r>
      <w:r w:rsidR="000B4E76">
        <w:rPr>
          <w:b/>
          <w:i/>
          <w:noProof/>
          <w:sz w:val="28"/>
        </w:rPr>
        <w:t>0020</w:t>
      </w:r>
    </w:p>
    <w:p w14:paraId="326179E2" w14:textId="77777777" w:rsidR="00EE33A2" w:rsidRPr="00872560" w:rsidRDefault="00D138F3" w:rsidP="00D138F3">
      <w:pPr>
        <w:pStyle w:val="CRCoverPage"/>
        <w:outlineLvl w:val="0"/>
        <w:rPr>
          <w:b/>
          <w:bCs/>
          <w:noProof/>
          <w:sz w:val="24"/>
        </w:rPr>
      </w:pPr>
      <w:bookmarkStart w:id="1" w:name="_Hlk123820723"/>
      <w:r w:rsidRPr="00872560">
        <w:rPr>
          <w:b/>
          <w:bCs/>
          <w:sz w:val="24"/>
        </w:rPr>
        <w:t>Electronic meeting, 16 - 20 January 2023</w:t>
      </w:r>
    </w:p>
    <w:bookmarkEnd w:id="1"/>
    <w:p w14:paraId="608DB34F" w14:textId="77777777" w:rsidR="0010401F" w:rsidRDefault="0010401F">
      <w:pPr>
        <w:keepNext/>
        <w:pBdr>
          <w:bottom w:val="single" w:sz="4" w:space="1" w:color="auto"/>
        </w:pBdr>
        <w:tabs>
          <w:tab w:val="right" w:pos="9639"/>
        </w:tabs>
        <w:outlineLvl w:val="0"/>
        <w:rPr>
          <w:rFonts w:ascii="Arial" w:hAnsi="Arial" w:cs="Arial"/>
          <w:b/>
          <w:sz w:val="24"/>
        </w:rPr>
      </w:pPr>
    </w:p>
    <w:p w14:paraId="3724C03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55D0">
        <w:rPr>
          <w:rFonts w:ascii="Arial" w:hAnsi="Arial"/>
          <w:b/>
          <w:lang w:val="en-US"/>
        </w:rPr>
        <w:t>Nokia, Nokia Shanghai Bell</w:t>
      </w:r>
    </w:p>
    <w:p w14:paraId="17EF6BCE" w14:textId="190FAB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55D0">
        <w:rPr>
          <w:rFonts w:ascii="Arial" w:hAnsi="Arial" w:cs="Arial"/>
          <w:b/>
        </w:rPr>
        <w:t xml:space="preserve">New Key Issue on Protection of </w:t>
      </w:r>
      <w:r w:rsidR="00084291">
        <w:rPr>
          <w:rFonts w:ascii="Arial" w:hAnsi="Arial" w:cs="Arial"/>
          <w:b/>
        </w:rPr>
        <w:t xml:space="preserve">5GS </w:t>
      </w:r>
      <w:r w:rsidR="002855D0">
        <w:rPr>
          <w:rFonts w:ascii="Arial" w:hAnsi="Arial" w:cs="Arial"/>
          <w:b/>
        </w:rPr>
        <w:t>SIB</w:t>
      </w:r>
      <w:r w:rsidR="00374693">
        <w:rPr>
          <w:rFonts w:ascii="Arial" w:hAnsi="Arial" w:cs="Arial"/>
          <w:b/>
        </w:rPr>
        <w:t>19</w:t>
      </w:r>
    </w:p>
    <w:p w14:paraId="5707858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69AF8D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55D0">
        <w:rPr>
          <w:rFonts w:ascii="Arial" w:hAnsi="Arial"/>
          <w:b/>
        </w:rPr>
        <w:t>5.25</w:t>
      </w:r>
    </w:p>
    <w:p w14:paraId="1248432B" w14:textId="77777777" w:rsidR="00C022E3" w:rsidRDefault="00C022E3">
      <w:pPr>
        <w:pStyle w:val="Heading1"/>
      </w:pPr>
      <w:r>
        <w:t>1</w:t>
      </w:r>
      <w:r>
        <w:tab/>
        <w:t>Decision/action requested</w:t>
      </w:r>
    </w:p>
    <w:p w14:paraId="794588E8" w14:textId="77777777" w:rsidR="002855D0" w:rsidRDefault="002855D0" w:rsidP="002855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the proposed new key issue in TR 33.700-28.</w:t>
      </w:r>
    </w:p>
    <w:p w14:paraId="7BA226A3" w14:textId="77777777" w:rsidR="00C022E3" w:rsidRDefault="00C022E3">
      <w:pPr>
        <w:pStyle w:val="Heading1"/>
      </w:pPr>
      <w:r>
        <w:t>2</w:t>
      </w:r>
      <w:r>
        <w:tab/>
        <w:t>References</w:t>
      </w:r>
    </w:p>
    <w:p w14:paraId="16B12CE2" w14:textId="77777777" w:rsidR="00C022E3" w:rsidRDefault="005214C6" w:rsidP="005214C6">
      <w:pPr>
        <w:rPr>
          <w:iCs/>
        </w:rPr>
      </w:pPr>
      <w:r w:rsidRPr="005214C6">
        <w:rPr>
          <w:iCs/>
        </w:rPr>
        <w:t xml:space="preserve">[1]        TR 33.700-28    </w:t>
      </w:r>
      <w:r w:rsidR="002855D0">
        <w:rPr>
          <w:iCs/>
        </w:rPr>
        <w:t xml:space="preserve"> </w:t>
      </w:r>
      <w:r w:rsidRPr="005214C6">
        <w:rPr>
          <w:iCs/>
        </w:rPr>
        <w:t>Study on security aspects of satellite access</w:t>
      </w:r>
    </w:p>
    <w:p w14:paraId="2613A2B6" w14:textId="77777777" w:rsidR="00C5276A" w:rsidRPr="00C050DD" w:rsidRDefault="00C5276A" w:rsidP="00C050DD">
      <w:pPr>
        <w:pStyle w:val="Reference"/>
        <w:ind w:left="852" w:hanging="852"/>
      </w:pPr>
      <w:r>
        <w:t>[2]        TR 23.700-28</w:t>
      </w:r>
      <w:r>
        <w:tab/>
        <w:t>Study on Integration of satellite components in the 5G architecture; Phase 2</w:t>
      </w:r>
    </w:p>
    <w:p w14:paraId="5A55D3F7" w14:textId="77777777" w:rsidR="00C022E3" w:rsidRDefault="00C022E3">
      <w:pPr>
        <w:pStyle w:val="Heading1"/>
      </w:pPr>
      <w:r>
        <w:t>3</w:t>
      </w:r>
      <w:r>
        <w:tab/>
        <w:t>Rationale</w:t>
      </w:r>
    </w:p>
    <w:p w14:paraId="29B19F3F" w14:textId="4935352B" w:rsidR="00C022E3" w:rsidRDefault="002855D0">
      <w:pPr>
        <w:rPr>
          <w:i/>
        </w:rPr>
      </w:pPr>
      <w:r>
        <w:t xml:space="preserve">This pCR intends to introduce a new key issue into TR 33.700-28 [1] on protection of </w:t>
      </w:r>
      <w:r w:rsidR="00947DC4">
        <w:t>SIB19</w:t>
      </w:r>
      <w:r w:rsidR="00374693">
        <w:t xml:space="preserve"> (5GS)</w:t>
      </w:r>
      <w:r w:rsidR="00947DC4">
        <w:t xml:space="preserve"> </w:t>
      </w:r>
      <w:r>
        <w:t>provided to the UE.</w:t>
      </w:r>
    </w:p>
    <w:p w14:paraId="1E36F8AC" w14:textId="77777777" w:rsidR="00C022E3" w:rsidRDefault="00C022E3">
      <w:pPr>
        <w:pStyle w:val="Heading1"/>
      </w:pPr>
      <w:r>
        <w:t>4</w:t>
      </w:r>
      <w:r>
        <w:tab/>
        <w:t xml:space="preserve">Detailed </w:t>
      </w:r>
      <w:proofErr w:type="gramStart"/>
      <w:r>
        <w:t>proposal</w:t>
      </w:r>
      <w:proofErr w:type="gramEnd"/>
    </w:p>
    <w:p w14:paraId="3DEEAE95" w14:textId="77777777" w:rsidR="002855D0" w:rsidRPr="002A4075" w:rsidRDefault="002855D0">
      <w:pPr>
        <w:rPr>
          <w:i/>
          <w:sz w:val="44"/>
          <w:szCs w:val="44"/>
        </w:rPr>
      </w:pPr>
      <w:r w:rsidRPr="002855D0">
        <w:rPr>
          <w:i/>
          <w:sz w:val="44"/>
          <w:szCs w:val="44"/>
        </w:rPr>
        <w:t>************ Start of the Change ************</w:t>
      </w:r>
    </w:p>
    <w:p w14:paraId="2BDCBF9D" w14:textId="77777777" w:rsidR="00374693" w:rsidRPr="002855D0" w:rsidRDefault="00374693" w:rsidP="00374693">
      <w:pPr>
        <w:pStyle w:val="Heading2"/>
        <w:rPr>
          <w:ins w:id="2" w:author="Stawros Orkopoulos (Nokia)" w:date="2023-01-05T14:18:00Z"/>
          <w:rFonts w:eastAsia="Times New Roman" w:cs="Arial"/>
          <w:sz w:val="28"/>
          <w:szCs w:val="28"/>
        </w:rPr>
      </w:pPr>
      <w:bookmarkStart w:id="3" w:name="_Toc119924168"/>
      <w:ins w:id="4" w:author="Stawros Orkopoulos (Nokia)" w:date="2023-01-05T14:18:00Z">
        <w:r w:rsidRPr="002855D0">
          <w:rPr>
            <w:rFonts w:eastAsia="Times New Roman"/>
          </w:rPr>
          <w:t>5.</w:t>
        </w:r>
        <w:r w:rsidRPr="002855D0">
          <w:rPr>
            <w:rFonts w:eastAsia="Times New Roman"/>
            <w:highlight w:val="yellow"/>
          </w:rPr>
          <w:t>X</w:t>
        </w:r>
        <w:r w:rsidRPr="002855D0">
          <w:rPr>
            <w:rFonts w:eastAsia="Times New Roman"/>
          </w:rPr>
          <w:tab/>
          <w:t>Key issue #</w:t>
        </w:r>
        <w:r w:rsidRPr="002855D0">
          <w:rPr>
            <w:rFonts w:eastAsia="Times New Roman"/>
            <w:highlight w:val="yellow"/>
          </w:rPr>
          <w:t>X</w:t>
        </w:r>
        <w:r w:rsidRPr="002855D0">
          <w:rPr>
            <w:rFonts w:eastAsia="Times New Roman"/>
          </w:rPr>
          <w:t xml:space="preserve">: </w:t>
        </w:r>
        <w:bookmarkEnd w:id="3"/>
        <w:r>
          <w:rPr>
            <w:rFonts w:eastAsia="Times New Roman"/>
          </w:rPr>
          <w:t>Protection of NTN assistance information</w:t>
        </w:r>
      </w:ins>
    </w:p>
    <w:p w14:paraId="4EAFBAA8" w14:textId="77777777" w:rsidR="00374693" w:rsidRPr="002855D0" w:rsidRDefault="00374693" w:rsidP="00374693">
      <w:pPr>
        <w:pStyle w:val="Heading3"/>
        <w:rPr>
          <w:ins w:id="5" w:author="Stawros Orkopoulos (Nokia)" w:date="2023-01-05T14:18:00Z"/>
          <w:rFonts w:eastAsia="Times New Roman"/>
        </w:rPr>
      </w:pPr>
      <w:bookmarkStart w:id="6" w:name="_Toc119924169"/>
      <w:ins w:id="7" w:author="Stawros Orkopoulos (Nokia)" w:date="2023-01-05T14:18:00Z">
        <w:r w:rsidRPr="002855D0">
          <w:rPr>
            <w:rFonts w:eastAsia="Times New Roman"/>
          </w:rPr>
          <w:t>5.</w:t>
        </w:r>
        <w:r w:rsidRPr="002855D0">
          <w:rPr>
            <w:rFonts w:eastAsia="Times New Roman"/>
            <w:highlight w:val="yellow"/>
          </w:rPr>
          <w:t>X</w:t>
        </w:r>
        <w:r w:rsidRPr="002855D0">
          <w:rPr>
            <w:rFonts w:eastAsia="Times New Roman"/>
          </w:rPr>
          <w:t>.1</w:t>
        </w:r>
        <w:r w:rsidRPr="002855D0">
          <w:rPr>
            <w:rFonts w:eastAsia="Times New Roman"/>
          </w:rPr>
          <w:tab/>
          <w:t>Key issue details</w:t>
        </w:r>
        <w:bookmarkEnd w:id="6"/>
        <w:r w:rsidRPr="002855D0">
          <w:rPr>
            <w:rFonts w:eastAsia="Times New Roman"/>
          </w:rPr>
          <w:t xml:space="preserve"> </w:t>
        </w:r>
      </w:ins>
    </w:p>
    <w:p w14:paraId="4698A9F4" w14:textId="77777777" w:rsidR="00374693" w:rsidRDefault="00374693" w:rsidP="00374693">
      <w:pPr>
        <w:rPr>
          <w:ins w:id="8" w:author="Stawros Orkopoulos (Nokia)" w:date="2023-01-05T14:18:00Z"/>
          <w:rFonts w:eastAsia="Times New Roman"/>
        </w:rPr>
      </w:pPr>
      <w:ins w:id="9" w:author="Stawros Orkopoulos (Nokia)" w:date="2023-01-05T14:18:00Z">
        <w:r>
          <w:rPr>
            <w:rFonts w:eastAsia="Times New Roman"/>
          </w:rPr>
          <w:t>Satellite assistance information could be broadcasted in System information (i.e., SIB19 for 5GS and SIB31 for EPS) or only NTN configuration could be sent in RRC setup message (5GS). Satellite assistance information contains several sensitive information like reference location of serving cell, d</w:t>
        </w:r>
        <w:r w:rsidRPr="002F1985">
          <w:rPr>
            <w:rFonts w:eastAsia="Times New Roman"/>
          </w:rPr>
          <w:t>istance</w:t>
        </w:r>
        <w:r>
          <w:rPr>
            <w:rFonts w:eastAsia="Times New Roman"/>
          </w:rPr>
          <w:t xml:space="preserve"> threshold</w:t>
        </w:r>
        <w:r w:rsidRPr="002F1985">
          <w:rPr>
            <w:rFonts w:eastAsia="Times New Roman"/>
          </w:rPr>
          <w:t xml:space="preserve"> from the serving cell reference location and </w:t>
        </w:r>
        <w:r>
          <w:rPr>
            <w:rFonts w:eastAsia="Times New Roman"/>
          </w:rPr>
          <w:t xml:space="preserve">it </w:t>
        </w:r>
        <w:r w:rsidRPr="002F1985">
          <w:rPr>
            <w:rFonts w:eastAsia="Times New Roman"/>
          </w:rPr>
          <w:t>is used in location-based measurement initiation in RRC_IDLE and RRC_INACTIVE</w:t>
        </w:r>
        <w:r>
          <w:rPr>
            <w:rFonts w:eastAsia="Times New Roman"/>
          </w:rPr>
          <w:t xml:space="preserve"> states. </w:t>
        </w:r>
      </w:ins>
    </w:p>
    <w:p w14:paraId="69BCD732" w14:textId="77777777" w:rsidR="00374693" w:rsidRPr="002949A8" w:rsidRDefault="00374693" w:rsidP="00374693">
      <w:pPr>
        <w:rPr>
          <w:ins w:id="10" w:author="Stawros Orkopoulos (Nokia)" w:date="2023-01-05T14:18:00Z"/>
          <w:rFonts w:eastAsia="Times New Roman"/>
          <w:lang w:val="en-US"/>
        </w:rPr>
      </w:pPr>
      <w:ins w:id="11" w:author="Stawros Orkopoulos (Nokia)" w:date="2023-01-05T14:18:00Z">
        <w:r>
          <w:rPr>
            <w:rFonts w:eastAsia="Times New Roman"/>
          </w:rPr>
          <w:t xml:space="preserve">Coverage of satellite is in wider range or regions and </w:t>
        </w:r>
        <w:r w:rsidRPr="002949A8">
          <w:rPr>
            <w:rFonts w:eastAsia="Times New Roman"/>
          </w:rPr>
          <w:t>mis</w:t>
        </w:r>
        <w:r>
          <w:rPr>
            <w:rFonts w:eastAsia="Times New Roman"/>
          </w:rPr>
          <w:t>-</w:t>
        </w:r>
        <w:r w:rsidRPr="002949A8">
          <w:rPr>
            <w:rFonts w:eastAsia="Times New Roman"/>
          </w:rPr>
          <w:t xml:space="preserve">using any </w:t>
        </w:r>
        <w:proofErr w:type="spellStart"/>
        <w:r>
          <w:rPr>
            <w:rFonts w:eastAsia="Times New Roman"/>
          </w:rPr>
          <w:t>assitance</w:t>
        </w:r>
        <w:proofErr w:type="spellEnd"/>
        <w:r w:rsidRPr="002949A8">
          <w:rPr>
            <w:rFonts w:eastAsia="Times New Roman"/>
          </w:rPr>
          <w:t xml:space="preserve"> information</w:t>
        </w:r>
        <w:r>
          <w:rPr>
            <w:rFonts w:eastAsia="Times New Roman"/>
          </w:rPr>
          <w:t xml:space="preserve"> could impact the mobility of UEs in all RRC states.</w:t>
        </w:r>
      </w:ins>
    </w:p>
    <w:p w14:paraId="0C98860A" w14:textId="77777777" w:rsidR="00374693" w:rsidRPr="002855D0" w:rsidRDefault="00374693" w:rsidP="00374693">
      <w:pPr>
        <w:pStyle w:val="Heading3"/>
        <w:rPr>
          <w:ins w:id="12" w:author="Stawros Orkopoulos (Nokia)" w:date="2023-01-05T14:18:00Z"/>
          <w:rFonts w:eastAsia="Times New Roman"/>
        </w:rPr>
      </w:pPr>
      <w:bookmarkStart w:id="13" w:name="_Toc119924170"/>
      <w:ins w:id="14" w:author="Stawros Orkopoulos (Nokia)" w:date="2023-01-05T14:18:00Z">
        <w:r w:rsidRPr="002855D0">
          <w:rPr>
            <w:rFonts w:eastAsia="Times New Roman"/>
          </w:rPr>
          <w:t>5.</w:t>
        </w:r>
        <w:r w:rsidRPr="002855D0">
          <w:rPr>
            <w:rFonts w:eastAsia="Times New Roman"/>
            <w:highlight w:val="yellow"/>
          </w:rPr>
          <w:t>X</w:t>
        </w:r>
        <w:r w:rsidRPr="002855D0">
          <w:rPr>
            <w:rFonts w:eastAsia="Times New Roman"/>
          </w:rPr>
          <w:t>.2</w:t>
        </w:r>
        <w:r w:rsidRPr="002855D0">
          <w:rPr>
            <w:rFonts w:eastAsia="Times New Roman"/>
          </w:rPr>
          <w:tab/>
          <w:t>Threats</w:t>
        </w:r>
        <w:bookmarkEnd w:id="13"/>
      </w:ins>
    </w:p>
    <w:p w14:paraId="525ADE30" w14:textId="074E12C8" w:rsidR="00374693" w:rsidRPr="002855D0" w:rsidRDefault="00374693" w:rsidP="00374693">
      <w:pPr>
        <w:rPr>
          <w:ins w:id="15" w:author="Stawros Orkopoulos (Nokia)" w:date="2023-01-05T14:18:00Z"/>
          <w:rFonts w:eastAsia="Times New Roman"/>
        </w:rPr>
      </w:pPr>
      <w:ins w:id="16" w:author="Stawros Orkopoulos (Nokia)" w:date="2023-01-05T14:18:00Z">
        <w:r>
          <w:rPr>
            <w:rFonts w:eastAsia="Times New Roman"/>
          </w:rPr>
          <w:t>If the UE receives the tampered or falsified NTN assistance information, could result in wrong time based and location-based measurements for Quasi earth fixed cell scenarios. This leads to service interruption or to stay camped on malicious terrestrial networks (Denial on non-terrestrial networks access) or obtaining UE location based on falsified location reference provided.</w:t>
        </w:r>
      </w:ins>
    </w:p>
    <w:p w14:paraId="030AA5E4" w14:textId="77777777" w:rsidR="00374693" w:rsidRDefault="00374693" w:rsidP="00374693">
      <w:pPr>
        <w:pStyle w:val="Heading3"/>
        <w:rPr>
          <w:ins w:id="17" w:author="Stawros Orkopoulos (Nokia)" w:date="2023-01-05T14:18:00Z"/>
          <w:rFonts w:eastAsia="Times New Roman"/>
        </w:rPr>
      </w:pPr>
      <w:bookmarkStart w:id="18" w:name="_Toc119924171"/>
      <w:ins w:id="19" w:author="Stawros Orkopoulos (Nokia)" w:date="2023-01-05T14:18:00Z">
        <w:r w:rsidRPr="002855D0">
          <w:rPr>
            <w:rFonts w:eastAsia="Times New Roman"/>
          </w:rPr>
          <w:t>5.</w:t>
        </w:r>
        <w:r w:rsidRPr="002855D0">
          <w:rPr>
            <w:rFonts w:eastAsia="Times New Roman"/>
            <w:highlight w:val="yellow"/>
          </w:rPr>
          <w:t>X</w:t>
        </w:r>
        <w:r w:rsidRPr="002855D0">
          <w:rPr>
            <w:rFonts w:eastAsia="Times New Roman"/>
          </w:rPr>
          <w:t>.3</w:t>
        </w:r>
        <w:r w:rsidRPr="002855D0">
          <w:rPr>
            <w:rFonts w:eastAsia="Times New Roman"/>
          </w:rPr>
          <w:tab/>
          <w:t>Potential security requirements</w:t>
        </w:r>
        <w:bookmarkEnd w:id="18"/>
        <w:r w:rsidRPr="002855D0">
          <w:rPr>
            <w:rFonts w:eastAsia="Times New Roman"/>
          </w:rPr>
          <w:t xml:space="preserve"> </w:t>
        </w:r>
      </w:ins>
    </w:p>
    <w:p w14:paraId="4A8AD61F" w14:textId="77777777" w:rsidR="00374693" w:rsidRDefault="00374693" w:rsidP="00374693">
      <w:pPr>
        <w:rPr>
          <w:ins w:id="20" w:author="Stawros Orkopoulos (Nokia)" w:date="2023-01-05T14:18:00Z"/>
        </w:rPr>
      </w:pPr>
      <w:ins w:id="21" w:author="Stawros Orkopoulos (Nokia)" w:date="2023-01-05T14:18:00Z">
        <w:r>
          <w:t xml:space="preserve">The 5GS/EPS shall provide a means for the UE to verify the integrity of the </w:t>
        </w:r>
        <w:r>
          <w:rPr>
            <w:lang w:val="en-US" w:eastAsia="zh-CN"/>
          </w:rPr>
          <w:t>received UE unreachability period information</w:t>
        </w:r>
        <w:r>
          <w:t xml:space="preserve">. </w:t>
        </w:r>
      </w:ins>
    </w:p>
    <w:p w14:paraId="4B45493E" w14:textId="77777777" w:rsidR="00374693" w:rsidRPr="00EE1559" w:rsidRDefault="00374693" w:rsidP="00374693">
      <w:pPr>
        <w:rPr>
          <w:ins w:id="22" w:author="Stawros Orkopoulos (Nokia)" w:date="2023-01-05T14:18:00Z"/>
        </w:rPr>
      </w:pPr>
      <w:ins w:id="23" w:author="Stawros Orkopoulos (Nokia)" w:date="2023-01-05T14:18:00Z">
        <w:r w:rsidRPr="007B0C8B">
          <w:t xml:space="preserve">The </w:t>
        </w:r>
        <w:r>
          <w:t xml:space="preserve">5GS/EPS </w:t>
        </w:r>
        <w:r w:rsidRPr="007B0C8B">
          <w:t xml:space="preserve">shall </w:t>
        </w:r>
        <w:r>
          <w:t>provide a means to mitigate the</w:t>
        </w:r>
        <w:r w:rsidRPr="007B0C8B">
          <w:t xml:space="preserve"> replay </w:t>
        </w:r>
        <w:r>
          <w:t>attack</w:t>
        </w:r>
        <w:r w:rsidRPr="007B0C8B">
          <w:t xml:space="preserve"> o</w:t>
        </w:r>
        <w:r>
          <w:t>n</w:t>
        </w:r>
        <w:r w:rsidRPr="007B0C8B">
          <w:t xml:space="preserve"> </w:t>
        </w:r>
        <w:r>
          <w:t>UEs receiving NTN assistance data</w:t>
        </w:r>
        <w:r w:rsidRPr="007B0C8B">
          <w:t>.</w:t>
        </w:r>
      </w:ins>
    </w:p>
    <w:p w14:paraId="645503A2" w14:textId="490DA76C" w:rsidR="002855D0" w:rsidRDefault="002855D0">
      <w:pPr>
        <w:rPr>
          <w:i/>
        </w:rPr>
      </w:pPr>
      <w:r w:rsidRPr="002855D0">
        <w:rPr>
          <w:i/>
          <w:sz w:val="44"/>
          <w:szCs w:val="44"/>
        </w:rPr>
        <w:t xml:space="preserve">************ </w:t>
      </w:r>
      <w:r>
        <w:rPr>
          <w:i/>
          <w:sz w:val="44"/>
          <w:szCs w:val="44"/>
        </w:rPr>
        <w:t>End</w:t>
      </w:r>
      <w:r w:rsidRPr="002855D0">
        <w:rPr>
          <w:i/>
          <w:sz w:val="44"/>
          <w:szCs w:val="44"/>
        </w:rPr>
        <w:t xml:space="preserve"> of the Change ************</w:t>
      </w:r>
    </w:p>
    <w:sectPr w:rsidR="002855D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EA474" w14:textId="77777777" w:rsidR="00E6366A" w:rsidRDefault="00E6366A">
      <w:r>
        <w:separator/>
      </w:r>
    </w:p>
  </w:endnote>
  <w:endnote w:type="continuationSeparator" w:id="0">
    <w:p w14:paraId="4B52E22C" w14:textId="77777777" w:rsidR="00E6366A" w:rsidRDefault="00E6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94421" w14:textId="77777777" w:rsidR="00E6366A" w:rsidRDefault="00E6366A">
      <w:r>
        <w:separator/>
      </w:r>
    </w:p>
  </w:footnote>
  <w:footnote w:type="continuationSeparator" w:id="0">
    <w:p w14:paraId="42D69DB2" w14:textId="77777777" w:rsidR="00E6366A" w:rsidRDefault="00E63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F0E"/>
    <w:rsid w:val="00012515"/>
    <w:rsid w:val="00046389"/>
    <w:rsid w:val="00074722"/>
    <w:rsid w:val="000819D8"/>
    <w:rsid w:val="00084291"/>
    <w:rsid w:val="000934A6"/>
    <w:rsid w:val="000A2C6C"/>
    <w:rsid w:val="000A4660"/>
    <w:rsid w:val="000B4E76"/>
    <w:rsid w:val="000D1B5B"/>
    <w:rsid w:val="0010401F"/>
    <w:rsid w:val="00112FC3"/>
    <w:rsid w:val="0016276F"/>
    <w:rsid w:val="00173FA3"/>
    <w:rsid w:val="001842C7"/>
    <w:rsid w:val="00184B6F"/>
    <w:rsid w:val="001861E5"/>
    <w:rsid w:val="001B1652"/>
    <w:rsid w:val="001C3EC8"/>
    <w:rsid w:val="001D2BD4"/>
    <w:rsid w:val="001D6911"/>
    <w:rsid w:val="00201947"/>
    <w:rsid w:val="0020395B"/>
    <w:rsid w:val="002046CB"/>
    <w:rsid w:val="00204DC9"/>
    <w:rsid w:val="002062C0"/>
    <w:rsid w:val="00211688"/>
    <w:rsid w:val="00215130"/>
    <w:rsid w:val="00230002"/>
    <w:rsid w:val="00244C9A"/>
    <w:rsid w:val="00247216"/>
    <w:rsid w:val="002855D0"/>
    <w:rsid w:val="002949A8"/>
    <w:rsid w:val="002A1857"/>
    <w:rsid w:val="002A4075"/>
    <w:rsid w:val="002C7F38"/>
    <w:rsid w:val="002F1985"/>
    <w:rsid w:val="0030628A"/>
    <w:rsid w:val="0035122B"/>
    <w:rsid w:val="00353451"/>
    <w:rsid w:val="00371032"/>
    <w:rsid w:val="00371B44"/>
    <w:rsid w:val="00374693"/>
    <w:rsid w:val="003875BB"/>
    <w:rsid w:val="003C122B"/>
    <w:rsid w:val="003C5A97"/>
    <w:rsid w:val="003C7A04"/>
    <w:rsid w:val="003D40C7"/>
    <w:rsid w:val="003F52B2"/>
    <w:rsid w:val="00440414"/>
    <w:rsid w:val="00451392"/>
    <w:rsid w:val="004558E9"/>
    <w:rsid w:val="0045777E"/>
    <w:rsid w:val="004959AC"/>
    <w:rsid w:val="004B3753"/>
    <w:rsid w:val="004C31D2"/>
    <w:rsid w:val="004D55C2"/>
    <w:rsid w:val="004F3275"/>
    <w:rsid w:val="005209B2"/>
    <w:rsid w:val="00521131"/>
    <w:rsid w:val="005214C6"/>
    <w:rsid w:val="00527C0B"/>
    <w:rsid w:val="005410F6"/>
    <w:rsid w:val="005729C4"/>
    <w:rsid w:val="00575466"/>
    <w:rsid w:val="0059227B"/>
    <w:rsid w:val="005B0966"/>
    <w:rsid w:val="005B795D"/>
    <w:rsid w:val="0060514A"/>
    <w:rsid w:val="00605931"/>
    <w:rsid w:val="00613820"/>
    <w:rsid w:val="006357C6"/>
    <w:rsid w:val="00652248"/>
    <w:rsid w:val="006522A4"/>
    <w:rsid w:val="00657A26"/>
    <w:rsid w:val="00657B80"/>
    <w:rsid w:val="00675B3C"/>
    <w:rsid w:val="0069495C"/>
    <w:rsid w:val="006D340A"/>
    <w:rsid w:val="00715A1D"/>
    <w:rsid w:val="00760BB0"/>
    <w:rsid w:val="0076157A"/>
    <w:rsid w:val="00784593"/>
    <w:rsid w:val="007A00EF"/>
    <w:rsid w:val="007B19EA"/>
    <w:rsid w:val="007C0A2D"/>
    <w:rsid w:val="007C27B0"/>
    <w:rsid w:val="007C2821"/>
    <w:rsid w:val="007E537E"/>
    <w:rsid w:val="007F300B"/>
    <w:rsid w:val="008014C3"/>
    <w:rsid w:val="00850812"/>
    <w:rsid w:val="00872560"/>
    <w:rsid w:val="00876B9A"/>
    <w:rsid w:val="008841F2"/>
    <w:rsid w:val="008933BF"/>
    <w:rsid w:val="008A10C4"/>
    <w:rsid w:val="008B0248"/>
    <w:rsid w:val="008E3A77"/>
    <w:rsid w:val="008F5F33"/>
    <w:rsid w:val="0091046A"/>
    <w:rsid w:val="00926ABD"/>
    <w:rsid w:val="00947DC4"/>
    <w:rsid w:val="00947F4E"/>
    <w:rsid w:val="009562AB"/>
    <w:rsid w:val="00966D47"/>
    <w:rsid w:val="00992312"/>
    <w:rsid w:val="009C0DED"/>
    <w:rsid w:val="00A11497"/>
    <w:rsid w:val="00A3558C"/>
    <w:rsid w:val="00A37D7F"/>
    <w:rsid w:val="00A46410"/>
    <w:rsid w:val="00A57688"/>
    <w:rsid w:val="00A84A94"/>
    <w:rsid w:val="00A86BF7"/>
    <w:rsid w:val="00A96B4A"/>
    <w:rsid w:val="00AD1DAA"/>
    <w:rsid w:val="00AF1E23"/>
    <w:rsid w:val="00AF7F81"/>
    <w:rsid w:val="00B01AFF"/>
    <w:rsid w:val="00B05CC7"/>
    <w:rsid w:val="00B1206E"/>
    <w:rsid w:val="00B27E39"/>
    <w:rsid w:val="00B350D8"/>
    <w:rsid w:val="00B4702A"/>
    <w:rsid w:val="00B76763"/>
    <w:rsid w:val="00B7732B"/>
    <w:rsid w:val="00B879F0"/>
    <w:rsid w:val="00BC25AA"/>
    <w:rsid w:val="00C022E3"/>
    <w:rsid w:val="00C050DD"/>
    <w:rsid w:val="00C4712D"/>
    <w:rsid w:val="00C5276A"/>
    <w:rsid w:val="00C555C9"/>
    <w:rsid w:val="00C94F55"/>
    <w:rsid w:val="00CA7D62"/>
    <w:rsid w:val="00CB07A8"/>
    <w:rsid w:val="00CD4A57"/>
    <w:rsid w:val="00D138F3"/>
    <w:rsid w:val="00D33604"/>
    <w:rsid w:val="00D37B08"/>
    <w:rsid w:val="00D437FF"/>
    <w:rsid w:val="00D5130C"/>
    <w:rsid w:val="00D62265"/>
    <w:rsid w:val="00D8512E"/>
    <w:rsid w:val="00DA1E58"/>
    <w:rsid w:val="00DC40EF"/>
    <w:rsid w:val="00DE4EF2"/>
    <w:rsid w:val="00DF2C0E"/>
    <w:rsid w:val="00DF604D"/>
    <w:rsid w:val="00E04DB6"/>
    <w:rsid w:val="00E06FFB"/>
    <w:rsid w:val="00E30155"/>
    <w:rsid w:val="00E6366A"/>
    <w:rsid w:val="00E91FE1"/>
    <w:rsid w:val="00EA5E95"/>
    <w:rsid w:val="00ED4954"/>
    <w:rsid w:val="00EE0943"/>
    <w:rsid w:val="00EE1559"/>
    <w:rsid w:val="00EE33A2"/>
    <w:rsid w:val="00F159FA"/>
    <w:rsid w:val="00F461E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BDC75"/>
  <w15:chartTrackingRefBased/>
  <w15:docId w15:val="{B4AF25EF-755E-4693-8AFA-5A9697309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002527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92434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0832502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827440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832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2</cp:revision>
  <cp:lastPrinted>1899-12-31T23:00:00Z</cp:lastPrinted>
  <dcterms:created xsi:type="dcterms:W3CDTF">2023-01-05T14:22:00Z</dcterms:created>
  <dcterms:modified xsi:type="dcterms:W3CDTF">2023-01-05T14:22:00Z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